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4A5624">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w:t>
      </w:r>
      <w:r w:rsidR="009E7D51">
        <w:rPr>
          <w:rFonts w:hint="eastAsia"/>
          <w:b/>
          <w:i/>
          <w:noProof/>
          <w:sz w:val="28"/>
          <w:lang w:eastAsia="zh-CN"/>
        </w:rPr>
        <w:t>20</w:t>
      </w:r>
      <w:r w:rsidR="009E7D51" w:rsidRPr="00802EA1">
        <w:rPr>
          <w:b/>
          <w:i/>
          <w:noProof/>
          <w:sz w:val="28"/>
          <w:lang w:eastAsia="zh-CN"/>
        </w:rPr>
        <w:t>0</w:t>
      </w:r>
      <w:r w:rsidR="00522FB6">
        <w:rPr>
          <w:rFonts w:hint="eastAsia"/>
          <w:b/>
          <w:i/>
          <w:noProof/>
          <w:sz w:val="28"/>
          <w:lang w:eastAsia="zh-CN"/>
        </w:rPr>
        <w:t>3271</w:t>
      </w:r>
    </w:p>
    <w:p w:rsidR="001E41F3" w:rsidRDefault="004A5624" w:rsidP="005E2C44">
      <w:pPr>
        <w:pStyle w:val="CRCoverPage"/>
        <w:outlineLvl w:val="0"/>
        <w:rPr>
          <w:b/>
          <w:noProof/>
          <w:sz w:val="24"/>
        </w:rPr>
      </w:pPr>
      <w:r w:rsidRPr="004A5624">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33493B">
            <w:pPr>
              <w:pStyle w:val="CRCoverPage"/>
              <w:spacing w:after="0"/>
              <w:jc w:val="right"/>
              <w:rPr>
                <w:b/>
                <w:noProof/>
                <w:sz w:val="28"/>
                <w:lang w:eastAsia="zh-CN"/>
              </w:rPr>
            </w:pPr>
            <w:r>
              <w:rPr>
                <w:rFonts w:hint="eastAsia"/>
                <w:b/>
                <w:noProof/>
                <w:sz w:val="28"/>
                <w:lang w:eastAsia="zh-CN"/>
              </w:rPr>
              <w:t>23.</w:t>
            </w:r>
            <w:r w:rsidR="0033493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7D51" w:rsidP="00547111">
            <w:pPr>
              <w:pStyle w:val="CRCoverPage"/>
              <w:spacing w:after="0"/>
              <w:rPr>
                <w:noProof/>
                <w:lang w:eastAsia="zh-CN"/>
              </w:rPr>
            </w:pPr>
            <w:r>
              <w:rPr>
                <w:rFonts w:hint="eastAsia"/>
                <w:noProof/>
                <w:lang w:eastAsia="zh-CN"/>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FB6"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33493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33493B">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r w:rsidR="00007E41">
              <w:rPr>
                <w:rFonts w:hint="eastAsia"/>
                <w:noProof/>
                <w:lang w:eastAsia="zh-CN"/>
              </w:rPr>
              <w:t>,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493B" w:rsidRPr="000D733D" w:rsidRDefault="00E923E9" w:rsidP="00522FB6">
            <w:pPr>
              <w:pStyle w:val="B1"/>
              <w:ind w:left="0" w:firstLine="0"/>
              <w:rPr>
                <w:noProof/>
                <w:lang w:eastAsia="zh-CN"/>
              </w:rPr>
            </w:pPr>
            <w:r>
              <w:rPr>
                <w:rFonts w:hint="eastAsia"/>
                <w:noProof/>
                <w:lang w:eastAsia="zh-CN"/>
              </w:rPr>
              <w:t>According to the moderated email discussion</w:t>
            </w:r>
            <w:r w:rsidR="00097B3E">
              <w:rPr>
                <w:rFonts w:hint="eastAsia"/>
                <w:noProof/>
                <w:lang w:eastAsia="zh-CN"/>
              </w:rPr>
              <w:t>,</w:t>
            </w:r>
            <w:r>
              <w:rPr>
                <w:rFonts w:hint="eastAsia"/>
                <w:noProof/>
                <w:lang w:eastAsia="zh-CN"/>
              </w:rPr>
              <w:t xml:space="preserve"> data analytics for any UE needs to be supported in Rel 16, so that the NWDAF shall be able to collect data for any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33493B" w:rsidP="00AF5D9A">
            <w:pPr>
              <w:pStyle w:val="CRCoverPage"/>
              <w:spacing w:after="0"/>
              <w:rPr>
                <w:noProof/>
                <w:lang w:eastAsia="zh-CN"/>
              </w:rPr>
            </w:pPr>
            <w:r>
              <w:rPr>
                <w:noProof/>
                <w:lang w:eastAsia="zh-CN"/>
              </w:rPr>
              <w:t>A</w:t>
            </w:r>
            <w:r>
              <w:rPr>
                <w:rFonts w:hint="eastAsia"/>
                <w:noProof/>
                <w:lang w:eastAsia="zh-CN"/>
              </w:rPr>
              <w:t>dd the descriptions on how NWDAF collects data for any UE</w:t>
            </w:r>
            <w:r w:rsidR="00AF5D9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93B" w:rsidP="0033493B">
            <w:pPr>
              <w:pStyle w:val="CRCoverPage"/>
              <w:spacing w:after="0"/>
              <w:rPr>
                <w:noProof/>
                <w:lang w:eastAsia="zh-CN"/>
              </w:rPr>
            </w:pPr>
            <w:r>
              <w:rPr>
                <w:rFonts w:hint="eastAsia"/>
                <w:noProof/>
                <w:lang w:eastAsia="zh-CN"/>
              </w:rPr>
              <w:t>Data analytics for any UE can not be supported as data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93B" w:rsidP="000D733D">
            <w:pPr>
              <w:pStyle w:val="CRCoverPage"/>
              <w:spacing w:after="0"/>
              <w:ind w:left="100"/>
              <w:rPr>
                <w:noProof/>
                <w:lang w:eastAsia="zh-CN"/>
              </w:rPr>
            </w:pPr>
            <w:r>
              <w:rPr>
                <w:rFonts w:hint="eastAsia"/>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BF4832" w:rsidRPr="00AC3C0F" w:rsidRDefault="00BF4832" w:rsidP="00BF4832">
      <w:pPr>
        <w:pStyle w:val="3"/>
      </w:pPr>
      <w:bookmarkStart w:id="4" w:name="_Toc19106279"/>
      <w:bookmarkStart w:id="5" w:name="_Toc27823092"/>
      <w:bookmarkStart w:id="6" w:name="_Toc36126563"/>
      <w:bookmarkEnd w:id="3"/>
      <w:r w:rsidRPr="00AC3C0F">
        <w:t>6.2.2</w:t>
      </w:r>
      <w:r w:rsidRPr="00AC3C0F">
        <w:tab/>
        <w:t>Data Collection from NFs</w:t>
      </w:r>
      <w:bookmarkEnd w:id="4"/>
      <w:bookmarkEnd w:id="5"/>
      <w:bookmarkEnd w:id="6"/>
    </w:p>
    <w:p w:rsidR="00BF4832" w:rsidRPr="00AC3C0F" w:rsidRDefault="00BF4832" w:rsidP="00BF4832">
      <w:pPr>
        <w:pStyle w:val="4"/>
      </w:pPr>
      <w:bookmarkStart w:id="7" w:name="_Toc19106280"/>
      <w:bookmarkStart w:id="8" w:name="_Toc27823093"/>
      <w:bookmarkStart w:id="9" w:name="_Toc36126564"/>
      <w:r w:rsidRPr="00AC3C0F">
        <w:rPr>
          <w:lang w:eastAsia="ja-JP"/>
        </w:rPr>
        <w:t>6.2.2.1</w:t>
      </w:r>
      <w:r w:rsidRPr="00AC3C0F">
        <w:rPr>
          <w:lang w:eastAsia="ja-JP"/>
        </w:rPr>
        <w:tab/>
        <w:t>General</w:t>
      </w:r>
      <w:bookmarkEnd w:id="7"/>
      <w:bookmarkEnd w:id="8"/>
      <w:bookmarkEnd w:id="9"/>
    </w:p>
    <w:p w:rsidR="00BF4832" w:rsidRPr="00AC3C0F" w:rsidRDefault="00BF4832" w:rsidP="00BF4832">
      <w:r w:rsidRPr="00AC3C0F">
        <w:t xml:space="preserve">The Data Collection from NFs is used by NWDAF to subscribe/unsubscribe at any </w:t>
      </w:r>
      <w:r>
        <w:t xml:space="preserve">5GC </w:t>
      </w:r>
      <w:r w:rsidRPr="00AC3C0F">
        <w:t>NF to be notified for data on a set of events.</w:t>
      </w:r>
    </w:p>
    <w:p w:rsidR="00BF4832" w:rsidRPr="00AC3C0F" w:rsidRDefault="00BF4832" w:rsidP="00BF4832">
      <w:r w:rsidRPr="00AC3C0F">
        <w:t>The Data Collection from NFs is based on the services of AMF, SMF, UDM, PCF, NRF and AF (possibly via NEF):</w:t>
      </w:r>
    </w:p>
    <w:p w:rsidR="00BF4832" w:rsidRPr="00AC3C0F" w:rsidRDefault="00BF4832" w:rsidP="00BF483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BF4832" w:rsidRPr="00AC3C0F" w:rsidRDefault="00BF4832" w:rsidP="00BF4832">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BF4832" w:rsidRPr="00AC3C0F" w:rsidRDefault="00BF4832" w:rsidP="00BF4832">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BF4832" w:rsidRPr="00AC3C0F" w:rsidRDefault="00BF4832" w:rsidP="00BF4832">
      <w:pPr>
        <w:pStyle w:val="TH"/>
      </w:pPr>
      <w:r w:rsidRPr="00AC3C0F">
        <w:t xml:space="preserve">Table 6.2.2.1-1: </w:t>
      </w:r>
      <w:r>
        <w:t xml:space="preserve">NF </w:t>
      </w:r>
      <w:r w:rsidRPr="00AC3C0F">
        <w:t>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F4832" w:rsidTr="00E27903">
        <w:tc>
          <w:tcPr>
            <w:tcW w:w="2268" w:type="dxa"/>
          </w:tcPr>
          <w:p w:rsidR="00BF4832" w:rsidRPr="00AC3C0F" w:rsidRDefault="00BF4832" w:rsidP="00E27903">
            <w:pPr>
              <w:pStyle w:val="TAH"/>
            </w:pPr>
            <w:r w:rsidRPr="00AC3C0F">
              <w:t>Service producer</w:t>
            </w:r>
          </w:p>
        </w:tc>
        <w:tc>
          <w:tcPr>
            <w:tcW w:w="3827" w:type="dxa"/>
          </w:tcPr>
          <w:p w:rsidR="00BF4832" w:rsidRPr="00AC3C0F" w:rsidRDefault="00BF4832" w:rsidP="00E27903">
            <w:pPr>
              <w:pStyle w:val="TAH"/>
            </w:pPr>
            <w:r w:rsidRPr="00AC3C0F">
              <w:t>Service</w:t>
            </w:r>
          </w:p>
        </w:tc>
        <w:tc>
          <w:tcPr>
            <w:tcW w:w="2693" w:type="dxa"/>
          </w:tcPr>
          <w:p w:rsidR="00BF4832" w:rsidRPr="00AC3C0F" w:rsidRDefault="00BF4832" w:rsidP="00E27903">
            <w:pPr>
              <w:pStyle w:val="TAH"/>
            </w:pPr>
            <w:r w:rsidRPr="00AC3C0F">
              <w:rPr>
                <w:lang w:eastAsia="zh-CN"/>
              </w:rPr>
              <w:t>Reference in TS 23.502 [3]</w:t>
            </w:r>
          </w:p>
        </w:tc>
      </w:tr>
      <w:tr w:rsidR="00BF4832" w:rsidTr="00E27903">
        <w:tc>
          <w:tcPr>
            <w:tcW w:w="2268" w:type="dxa"/>
          </w:tcPr>
          <w:p w:rsidR="00BF4832" w:rsidRPr="000001DB" w:rsidRDefault="00BF4832" w:rsidP="00E27903">
            <w:pPr>
              <w:pStyle w:val="TAC"/>
            </w:pPr>
            <w:r w:rsidRPr="000001DB">
              <w:t>AMF</w:t>
            </w:r>
          </w:p>
        </w:tc>
        <w:tc>
          <w:tcPr>
            <w:tcW w:w="3827" w:type="dxa"/>
          </w:tcPr>
          <w:p w:rsidR="00BF4832" w:rsidRPr="000001DB" w:rsidRDefault="00BF4832" w:rsidP="00E27903">
            <w:pPr>
              <w:pStyle w:val="TAL"/>
            </w:pPr>
            <w:proofErr w:type="spellStart"/>
            <w:r w:rsidRPr="000001DB">
              <w:t>Namf_EventExposure</w:t>
            </w:r>
            <w:proofErr w:type="spellEnd"/>
          </w:p>
        </w:tc>
        <w:tc>
          <w:tcPr>
            <w:tcW w:w="2693" w:type="dxa"/>
          </w:tcPr>
          <w:p w:rsidR="00BF4832" w:rsidRPr="000001DB" w:rsidRDefault="00BF4832" w:rsidP="00E27903">
            <w:pPr>
              <w:pStyle w:val="TAC"/>
            </w:pPr>
            <w:r w:rsidRPr="000001DB">
              <w:t>5.2.2.3</w:t>
            </w:r>
          </w:p>
        </w:tc>
      </w:tr>
      <w:tr w:rsidR="00BF4832" w:rsidTr="00E27903">
        <w:tc>
          <w:tcPr>
            <w:tcW w:w="2268" w:type="dxa"/>
          </w:tcPr>
          <w:p w:rsidR="00BF4832" w:rsidRPr="000001DB" w:rsidRDefault="00BF4832" w:rsidP="00E27903">
            <w:pPr>
              <w:pStyle w:val="TAC"/>
            </w:pPr>
            <w:r w:rsidRPr="000001DB">
              <w:t>SMF</w:t>
            </w:r>
          </w:p>
        </w:tc>
        <w:tc>
          <w:tcPr>
            <w:tcW w:w="3827" w:type="dxa"/>
          </w:tcPr>
          <w:p w:rsidR="00BF4832" w:rsidRPr="000001DB" w:rsidRDefault="00BF4832" w:rsidP="00E27903">
            <w:pPr>
              <w:pStyle w:val="TAL"/>
            </w:pPr>
            <w:proofErr w:type="spellStart"/>
            <w:r w:rsidRPr="000001DB">
              <w:t>Nsmf_EventExposure</w:t>
            </w:r>
            <w:proofErr w:type="spellEnd"/>
          </w:p>
        </w:tc>
        <w:tc>
          <w:tcPr>
            <w:tcW w:w="2693" w:type="dxa"/>
          </w:tcPr>
          <w:p w:rsidR="00BF4832" w:rsidRPr="000001DB" w:rsidRDefault="00BF4832" w:rsidP="00E27903">
            <w:pPr>
              <w:pStyle w:val="TAC"/>
            </w:pPr>
            <w:r w:rsidRPr="000001DB">
              <w:t>5.2.8.3</w:t>
            </w:r>
          </w:p>
        </w:tc>
      </w:tr>
      <w:tr w:rsidR="00BF4832" w:rsidTr="00E27903">
        <w:tc>
          <w:tcPr>
            <w:tcW w:w="2268" w:type="dxa"/>
          </w:tcPr>
          <w:p w:rsidR="00BF4832" w:rsidRPr="000001DB" w:rsidRDefault="00BF4832" w:rsidP="00E27903">
            <w:pPr>
              <w:pStyle w:val="TAC"/>
            </w:pPr>
            <w:r w:rsidRPr="000001DB">
              <w:t>PCF</w:t>
            </w:r>
          </w:p>
        </w:tc>
        <w:tc>
          <w:tcPr>
            <w:tcW w:w="3827" w:type="dxa"/>
          </w:tcPr>
          <w:p w:rsidR="00BF4832" w:rsidRDefault="00BF4832" w:rsidP="00E27903">
            <w:pPr>
              <w:pStyle w:val="TAL"/>
            </w:pPr>
            <w:proofErr w:type="spellStart"/>
            <w:r w:rsidRPr="000001DB">
              <w:t>Npcf_EventExposure</w:t>
            </w:r>
            <w:proofErr w:type="spellEnd"/>
            <w:r>
              <w:t xml:space="preserve"> (for a group of UEs or any UE)</w:t>
            </w:r>
          </w:p>
          <w:p w:rsidR="00BF4832" w:rsidRPr="000001DB" w:rsidRDefault="00BF4832" w:rsidP="00E27903">
            <w:pPr>
              <w:pStyle w:val="TAL"/>
            </w:pPr>
            <w:proofErr w:type="spellStart"/>
            <w:r>
              <w:t>Npcf_PolicyAuthorization_Subscribe</w:t>
            </w:r>
            <w:proofErr w:type="spellEnd"/>
            <w:r>
              <w:t xml:space="preserve"> (for a specific UE)</w:t>
            </w:r>
          </w:p>
        </w:tc>
        <w:tc>
          <w:tcPr>
            <w:tcW w:w="2693" w:type="dxa"/>
          </w:tcPr>
          <w:p w:rsidR="00BF4832" w:rsidRPr="000001DB" w:rsidRDefault="00BF4832" w:rsidP="00E27903">
            <w:pPr>
              <w:pStyle w:val="TAC"/>
            </w:pPr>
            <w:r w:rsidRPr="000001DB">
              <w:t>5.2.5.7</w:t>
            </w:r>
          </w:p>
        </w:tc>
      </w:tr>
      <w:tr w:rsidR="00BF4832" w:rsidTr="00E27903">
        <w:tc>
          <w:tcPr>
            <w:tcW w:w="2268" w:type="dxa"/>
          </w:tcPr>
          <w:p w:rsidR="00BF4832" w:rsidRPr="000001DB" w:rsidRDefault="00BF4832" w:rsidP="00E27903">
            <w:pPr>
              <w:pStyle w:val="TAC"/>
            </w:pPr>
            <w:r w:rsidRPr="000001DB">
              <w:t>UDM</w:t>
            </w:r>
          </w:p>
        </w:tc>
        <w:tc>
          <w:tcPr>
            <w:tcW w:w="3827" w:type="dxa"/>
          </w:tcPr>
          <w:p w:rsidR="00BF4832" w:rsidRPr="000001DB" w:rsidRDefault="00BF4832" w:rsidP="00E27903">
            <w:pPr>
              <w:pStyle w:val="TAL"/>
            </w:pPr>
            <w:proofErr w:type="spellStart"/>
            <w:r w:rsidRPr="000001DB">
              <w:t>Nudm_EventExposure</w:t>
            </w:r>
            <w:proofErr w:type="spellEnd"/>
          </w:p>
        </w:tc>
        <w:tc>
          <w:tcPr>
            <w:tcW w:w="2693" w:type="dxa"/>
          </w:tcPr>
          <w:p w:rsidR="00BF4832" w:rsidRPr="000001DB" w:rsidRDefault="00BF4832" w:rsidP="00E27903">
            <w:pPr>
              <w:pStyle w:val="TAC"/>
            </w:pPr>
            <w:r w:rsidRPr="000001DB">
              <w:t>5.2.3.5</w:t>
            </w:r>
          </w:p>
        </w:tc>
      </w:tr>
      <w:tr w:rsidR="00BF4832" w:rsidTr="00E27903">
        <w:tc>
          <w:tcPr>
            <w:tcW w:w="2268" w:type="dxa"/>
          </w:tcPr>
          <w:p w:rsidR="00BF4832" w:rsidRPr="000001DB" w:rsidRDefault="00BF4832" w:rsidP="00E27903">
            <w:pPr>
              <w:pStyle w:val="TAC"/>
            </w:pPr>
            <w:r w:rsidRPr="000001DB">
              <w:t>NEF</w:t>
            </w:r>
          </w:p>
        </w:tc>
        <w:tc>
          <w:tcPr>
            <w:tcW w:w="3827" w:type="dxa"/>
          </w:tcPr>
          <w:p w:rsidR="00BF4832" w:rsidRPr="000001DB" w:rsidRDefault="00BF4832" w:rsidP="00E27903">
            <w:pPr>
              <w:pStyle w:val="TAL"/>
            </w:pPr>
            <w:proofErr w:type="spellStart"/>
            <w:r w:rsidRPr="000001DB">
              <w:t>Nnef_EventExposure</w:t>
            </w:r>
            <w:proofErr w:type="spellEnd"/>
          </w:p>
        </w:tc>
        <w:tc>
          <w:tcPr>
            <w:tcW w:w="2693" w:type="dxa"/>
          </w:tcPr>
          <w:p w:rsidR="00BF4832" w:rsidRPr="000001DB" w:rsidRDefault="00BF4832" w:rsidP="00E27903">
            <w:pPr>
              <w:pStyle w:val="TAC"/>
            </w:pPr>
            <w:r w:rsidRPr="000001DB">
              <w:t>5.2.6.2</w:t>
            </w:r>
          </w:p>
        </w:tc>
      </w:tr>
      <w:tr w:rsidR="00BF4832" w:rsidTr="00E27903">
        <w:tc>
          <w:tcPr>
            <w:tcW w:w="2268" w:type="dxa"/>
            <w:tcBorders>
              <w:bottom w:val="single" w:sz="4" w:space="0" w:color="auto"/>
            </w:tcBorders>
          </w:tcPr>
          <w:p w:rsidR="00BF4832" w:rsidRPr="000001DB" w:rsidRDefault="00BF4832" w:rsidP="00E27903">
            <w:pPr>
              <w:pStyle w:val="TAC"/>
            </w:pPr>
            <w:r w:rsidRPr="000001DB">
              <w:t>AF</w:t>
            </w:r>
          </w:p>
        </w:tc>
        <w:tc>
          <w:tcPr>
            <w:tcW w:w="3827" w:type="dxa"/>
          </w:tcPr>
          <w:p w:rsidR="00BF4832" w:rsidRPr="000001DB" w:rsidRDefault="00BF4832" w:rsidP="00E27903">
            <w:pPr>
              <w:pStyle w:val="TAL"/>
            </w:pPr>
            <w:proofErr w:type="spellStart"/>
            <w:r w:rsidRPr="000001DB">
              <w:t>Naf_EventExposure</w:t>
            </w:r>
            <w:proofErr w:type="spellEnd"/>
          </w:p>
        </w:tc>
        <w:tc>
          <w:tcPr>
            <w:tcW w:w="2693" w:type="dxa"/>
          </w:tcPr>
          <w:p w:rsidR="00BF4832" w:rsidRPr="000001DB" w:rsidRDefault="00BF4832" w:rsidP="00E27903">
            <w:pPr>
              <w:pStyle w:val="TAC"/>
            </w:pPr>
            <w:r w:rsidRPr="000001DB">
              <w:t>5.2</w:t>
            </w:r>
            <w:r>
              <w:t>.19.2</w:t>
            </w:r>
          </w:p>
        </w:tc>
      </w:tr>
      <w:tr w:rsidR="00BF4832" w:rsidTr="00E27903">
        <w:tc>
          <w:tcPr>
            <w:tcW w:w="2268" w:type="dxa"/>
            <w:tcBorders>
              <w:bottom w:val="nil"/>
            </w:tcBorders>
          </w:tcPr>
          <w:p w:rsidR="00BF4832" w:rsidRPr="000001DB" w:rsidRDefault="00BF4832" w:rsidP="00E27903">
            <w:pPr>
              <w:pStyle w:val="TAC"/>
            </w:pPr>
            <w:r w:rsidRPr="000001DB">
              <w:t>NRF</w:t>
            </w:r>
          </w:p>
        </w:tc>
        <w:tc>
          <w:tcPr>
            <w:tcW w:w="3827" w:type="dxa"/>
          </w:tcPr>
          <w:p w:rsidR="00BF4832" w:rsidRPr="000001DB" w:rsidRDefault="00BF4832" w:rsidP="00E27903">
            <w:pPr>
              <w:pStyle w:val="TAL"/>
            </w:pPr>
            <w:proofErr w:type="spellStart"/>
            <w:r w:rsidRPr="000001DB">
              <w:t>Nnrf_NFDiscovery</w:t>
            </w:r>
            <w:proofErr w:type="spellEnd"/>
          </w:p>
        </w:tc>
        <w:tc>
          <w:tcPr>
            <w:tcW w:w="2693" w:type="dxa"/>
          </w:tcPr>
          <w:p w:rsidR="00BF4832" w:rsidRPr="000001DB" w:rsidRDefault="00BF4832" w:rsidP="00E27903">
            <w:pPr>
              <w:pStyle w:val="TAC"/>
            </w:pPr>
            <w:r w:rsidRPr="000001DB">
              <w:t>5.2.7.3</w:t>
            </w:r>
          </w:p>
        </w:tc>
      </w:tr>
      <w:tr w:rsidR="00BF4832" w:rsidTr="00E27903">
        <w:tc>
          <w:tcPr>
            <w:tcW w:w="2268" w:type="dxa"/>
            <w:tcBorders>
              <w:top w:val="nil"/>
            </w:tcBorders>
          </w:tcPr>
          <w:p w:rsidR="00BF4832" w:rsidRPr="00AC3C0F" w:rsidRDefault="00BF4832" w:rsidP="00E27903">
            <w:pPr>
              <w:pStyle w:val="TAL"/>
              <w:jc w:val="center"/>
            </w:pPr>
          </w:p>
        </w:tc>
        <w:tc>
          <w:tcPr>
            <w:tcW w:w="3827" w:type="dxa"/>
          </w:tcPr>
          <w:p w:rsidR="00BF4832" w:rsidRPr="000001DB" w:rsidRDefault="00BF4832" w:rsidP="00E27903">
            <w:pPr>
              <w:pStyle w:val="TAL"/>
            </w:pPr>
            <w:proofErr w:type="spellStart"/>
            <w:r w:rsidRPr="000001DB">
              <w:t>Nnrf_NFManagement</w:t>
            </w:r>
            <w:proofErr w:type="spellEnd"/>
          </w:p>
        </w:tc>
        <w:tc>
          <w:tcPr>
            <w:tcW w:w="2693" w:type="dxa"/>
          </w:tcPr>
          <w:p w:rsidR="00BF4832" w:rsidRPr="000001DB" w:rsidRDefault="00BF4832" w:rsidP="00E27903">
            <w:pPr>
              <w:pStyle w:val="TAC"/>
            </w:pPr>
            <w:r w:rsidRPr="000001DB">
              <w:t>5.2.7.2</w:t>
            </w:r>
          </w:p>
        </w:tc>
      </w:tr>
    </w:tbl>
    <w:p w:rsidR="00BF4832" w:rsidRPr="00AC3C0F" w:rsidRDefault="00BF4832" w:rsidP="00BF4832"/>
    <w:p w:rsidR="00BF4832" w:rsidRPr="00AC3C0F" w:rsidRDefault="00BF4832" w:rsidP="00BF4832">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BF4832" w:rsidRPr="00AC3C0F" w:rsidRDefault="00BF4832" w:rsidP="00422B8D">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BF4832" w:rsidRPr="00AC3C0F" w:rsidRDefault="00BF4832" w:rsidP="00BF483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F4832" w:rsidRPr="00AC3C0F" w:rsidTr="00E27903">
        <w:trPr>
          <w:cantSplit/>
          <w:trHeight w:val="222"/>
          <w:tblHeader/>
          <w:jc w:val="center"/>
        </w:trPr>
        <w:tc>
          <w:tcPr>
            <w:tcW w:w="2686" w:type="dxa"/>
            <w:vAlign w:val="center"/>
          </w:tcPr>
          <w:p w:rsidR="00BF4832" w:rsidRPr="00AC3C0F" w:rsidRDefault="00BF4832" w:rsidP="00E27903">
            <w:pPr>
              <w:pStyle w:val="TAH"/>
            </w:pPr>
            <w:r>
              <w:t xml:space="preserve">Type of </w:t>
            </w:r>
            <w:r w:rsidRPr="00AC3C0F">
              <w:t>NF instance (serving the UE) to determine</w:t>
            </w:r>
          </w:p>
        </w:tc>
        <w:tc>
          <w:tcPr>
            <w:tcW w:w="1942" w:type="dxa"/>
            <w:vAlign w:val="center"/>
          </w:tcPr>
          <w:p w:rsidR="00BF4832" w:rsidRPr="00AC3C0F" w:rsidRDefault="00BF4832" w:rsidP="00E27903">
            <w:pPr>
              <w:pStyle w:val="TAH"/>
            </w:pPr>
            <w:r w:rsidRPr="00AC3C0F">
              <w:t>NF to be contacted by NWDAF</w:t>
            </w:r>
          </w:p>
        </w:tc>
        <w:tc>
          <w:tcPr>
            <w:tcW w:w="1837" w:type="dxa"/>
            <w:vAlign w:val="center"/>
          </w:tcPr>
          <w:p w:rsidR="00BF4832" w:rsidRPr="00AC3C0F" w:rsidRDefault="00BF4832" w:rsidP="00E27903">
            <w:pPr>
              <w:pStyle w:val="TAH"/>
            </w:pPr>
            <w:r w:rsidRPr="00AC3C0F">
              <w:t>Service</w:t>
            </w:r>
          </w:p>
        </w:tc>
        <w:tc>
          <w:tcPr>
            <w:tcW w:w="1701" w:type="dxa"/>
            <w:vAlign w:val="center"/>
          </w:tcPr>
          <w:p w:rsidR="00BF4832" w:rsidRPr="00AC3C0F" w:rsidRDefault="00BF4832" w:rsidP="00E27903">
            <w:pPr>
              <w:pStyle w:val="TAH"/>
            </w:pPr>
            <w:r w:rsidRPr="00AC3C0F">
              <w:rPr>
                <w:lang w:eastAsia="zh-CN"/>
              </w:rPr>
              <w:t>Reference in TS 23.502 [3]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UDM</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rPr>
                <w:lang w:eastAsia="zh-CN"/>
              </w:rPr>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AMF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SMF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BSF</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PCF</w:t>
            </w:r>
          </w:p>
        </w:tc>
        <w:tc>
          <w:tcPr>
            <w:tcW w:w="1942" w:type="dxa"/>
          </w:tcPr>
          <w:p w:rsidR="00BF4832" w:rsidRPr="000001DB" w:rsidRDefault="00BF4832" w:rsidP="00E27903">
            <w:pPr>
              <w:pStyle w:val="TAC"/>
            </w:pPr>
            <w:r w:rsidRPr="000001DB">
              <w:t>BSF</w:t>
            </w:r>
          </w:p>
        </w:tc>
        <w:tc>
          <w:tcPr>
            <w:tcW w:w="1837" w:type="dxa"/>
          </w:tcPr>
          <w:p w:rsidR="00BF4832" w:rsidRPr="00AC3C0F" w:rsidRDefault="00BF4832" w:rsidP="00E27903">
            <w:pPr>
              <w:pStyle w:val="TAL"/>
            </w:pPr>
            <w:proofErr w:type="spellStart"/>
            <w:r w:rsidRPr="00AC3C0F">
              <w:t>Nbsf_Management</w:t>
            </w:r>
            <w:proofErr w:type="spellEnd"/>
          </w:p>
        </w:tc>
        <w:tc>
          <w:tcPr>
            <w:tcW w:w="1701" w:type="dxa"/>
          </w:tcPr>
          <w:p w:rsidR="00BF4832" w:rsidRPr="000001DB" w:rsidRDefault="00BF4832" w:rsidP="00E27903">
            <w:pPr>
              <w:pStyle w:val="TAC"/>
            </w:pPr>
            <w:r w:rsidRPr="000001DB">
              <w:t>5.2.13.2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NEF</w:t>
            </w:r>
          </w:p>
        </w:tc>
        <w:tc>
          <w:tcPr>
            <w:tcW w:w="1942" w:type="dxa"/>
          </w:tcPr>
          <w:p w:rsidR="00BF4832" w:rsidRPr="000001DB" w:rsidRDefault="00BF4832" w:rsidP="00E27903">
            <w:pPr>
              <w:pStyle w:val="TAC"/>
            </w:pPr>
            <w:r>
              <w:t>NRF</w:t>
            </w:r>
          </w:p>
        </w:tc>
        <w:tc>
          <w:tcPr>
            <w:tcW w:w="1837" w:type="dxa"/>
          </w:tcPr>
          <w:p w:rsidR="00BF4832" w:rsidRPr="00AC3C0F" w:rsidRDefault="00BF4832" w:rsidP="00E27903">
            <w:pPr>
              <w:pStyle w:val="TAL"/>
            </w:pPr>
            <w:proofErr w:type="spellStart"/>
            <w:r>
              <w:t>Nnrf_NFDiscovery</w:t>
            </w:r>
            <w:proofErr w:type="spellEnd"/>
          </w:p>
        </w:tc>
        <w:tc>
          <w:tcPr>
            <w:tcW w:w="1701" w:type="dxa"/>
          </w:tcPr>
          <w:p w:rsidR="00BF4832" w:rsidRPr="000001DB" w:rsidRDefault="00BF4832" w:rsidP="00E27903">
            <w:pPr>
              <w:pStyle w:val="TAC"/>
            </w:pPr>
            <w:r>
              <w:t>5.2.7.3</w:t>
            </w:r>
          </w:p>
        </w:tc>
      </w:tr>
    </w:tbl>
    <w:p w:rsidR="00BF4832" w:rsidRPr="00AC3C0F" w:rsidRDefault="00BF4832" w:rsidP="00BF4832">
      <w:pPr>
        <w:rPr>
          <w:lang w:eastAsia="zh-CN"/>
        </w:rPr>
      </w:pPr>
      <w:r>
        <w:rPr>
          <w:lang w:eastAsia="zh-CN"/>
        </w:rPr>
        <w:t>The UDM instance should be determined using NRF as described in clause 4.17.4 of TS 23.502 [3] and factors to determine as described in clause 6.3.8 of TS 23.501 [2].</w:t>
      </w:r>
    </w:p>
    <w:p w:rsidR="00BF4832" w:rsidRDefault="00BF4832" w:rsidP="00BF4832">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BF4832" w:rsidRDefault="00BF4832" w:rsidP="00BF4832">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BF4832" w:rsidRPr="00AC3C0F" w:rsidRDefault="00BF4832" w:rsidP="00BF4832">
      <w:pPr>
        <w:rPr>
          <w:lang w:eastAsia="zh-CN"/>
        </w:rPr>
      </w:pPr>
      <w:r>
        <w:rPr>
          <w:lang w:eastAsia="zh-CN"/>
        </w:rPr>
        <w:lastRenderedPageBreak/>
        <w:t>The PCF instance serving UE PDU Session(s) should be determined using a request to BSF with the allocated UE address, DNN and S-NSSAI.</w:t>
      </w:r>
    </w:p>
    <w:p w:rsidR="00BF4832" w:rsidRDefault="00BF4832" w:rsidP="00BF4832">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BF4832" w:rsidRDefault="00BF4832" w:rsidP="00BF4832">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BF4832" w:rsidRDefault="00BF4832" w:rsidP="00BF4832">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BF4832" w:rsidRDefault="00BF4832" w:rsidP="00BF4832">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BF4832" w:rsidRDefault="00BF4832" w:rsidP="00BF4832">
      <w:pPr>
        <w:rPr>
          <w:lang w:eastAsia="zh-CN"/>
        </w:rPr>
      </w:pPr>
      <w:r>
        <w:rPr>
          <w:lang w:eastAsia="zh-CN"/>
        </w:rPr>
        <w:t>For collecting data from AMF and SMF, NWDAF may collect the data directly from AMF and/or SMF, or indirectly via UDM, according to TS 23.502 [3] clause 4.15.3.2.3.</w:t>
      </w:r>
    </w:p>
    <w:p w:rsidR="00BF4832" w:rsidRDefault="00BF4832" w:rsidP="00BF4832">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BF4832" w:rsidRDefault="00BF4832" w:rsidP="00BF4832">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1B7AFA" w:rsidRPr="00A34E9A" w:rsidRDefault="00A34E9A" w:rsidP="00A34E9A">
      <w:pPr>
        <w:rPr>
          <w:ins w:id="10" w:author="Hucheng-r2" w:date="2020-04-22T12:19:00Z"/>
          <w:lang w:eastAsia="zh-CN"/>
        </w:rPr>
      </w:pPr>
      <w:ins w:id="11" w:author="Hucheng-r2" w:date="2020-04-22T12:19:00Z">
        <w:r>
          <w:rPr>
            <w:rFonts w:hint="eastAsia"/>
            <w:lang w:eastAsia="zh-CN"/>
          </w:rPr>
          <w:t xml:space="preserve">To </w:t>
        </w:r>
        <w:r w:rsidRPr="00BF4832">
          <w:rPr>
            <w:lang w:eastAsia="zh-CN"/>
          </w:rPr>
          <w:t xml:space="preserve">retrieve </w:t>
        </w:r>
      </w:ins>
      <w:ins w:id="12" w:author="Hucheng-r3" w:date="2020-04-22T12:21:00Z">
        <w:r>
          <w:rPr>
            <w:rFonts w:hint="eastAsia"/>
            <w:lang w:eastAsia="zh-CN"/>
          </w:rPr>
          <w:t>required</w:t>
        </w:r>
      </w:ins>
      <w:ins w:id="13" w:author="Hucheng-r2" w:date="2020-04-22T12:19:00Z">
        <w:r>
          <w:rPr>
            <w:rFonts w:hint="eastAsia"/>
            <w:lang w:eastAsia="zh-CN"/>
          </w:rPr>
          <w:t xml:space="preserve"> </w:t>
        </w:r>
        <w:r w:rsidRPr="00BF4832">
          <w:rPr>
            <w:lang w:eastAsia="zh-CN"/>
          </w:rPr>
          <w:t xml:space="preserve">data </w:t>
        </w:r>
        <w:r>
          <w:rPr>
            <w:rFonts w:hint="eastAsia"/>
            <w:lang w:eastAsia="zh-CN"/>
          </w:rPr>
          <w:t>for</w:t>
        </w:r>
        <w:r w:rsidRPr="00BF4832">
          <w:rPr>
            <w:lang w:eastAsia="zh-CN"/>
          </w:rPr>
          <w:t xml:space="preserve"> </w:t>
        </w:r>
        <w:r>
          <w:rPr>
            <w:rFonts w:hint="eastAsia"/>
            <w:lang w:eastAsia="zh-CN"/>
          </w:rPr>
          <w:t>any UE</w:t>
        </w:r>
        <w:r w:rsidRPr="00BF4832">
          <w:rPr>
            <w:lang w:eastAsia="zh-CN"/>
          </w:rPr>
          <w:t>,</w:t>
        </w:r>
        <w:r>
          <w:rPr>
            <w:rFonts w:hint="eastAsia"/>
            <w:lang w:eastAsia="zh-CN"/>
          </w:rPr>
          <w:t xml:space="preserve"> the NWDAF </w:t>
        </w:r>
      </w:ins>
      <w:ins w:id="14" w:author="Hucheng-final" w:date="2020-04-26T13:24:00Z">
        <w:r w:rsidR="00522FB6">
          <w:rPr>
            <w:rFonts w:hint="eastAsia"/>
            <w:lang w:eastAsia="zh-CN"/>
          </w:rPr>
          <w:t xml:space="preserve">may </w:t>
        </w:r>
      </w:ins>
      <w:ins w:id="15" w:author="Hucheng-r2" w:date="2020-04-22T12:19:00Z">
        <w:r>
          <w:rPr>
            <w:rFonts w:hint="eastAsia"/>
            <w:lang w:eastAsia="zh-CN"/>
          </w:rPr>
          <w:t xml:space="preserve">subscribe </w:t>
        </w:r>
        <w:r>
          <w:rPr>
            <w:lang w:eastAsia="zh-CN"/>
          </w:rPr>
          <w:t>to</w:t>
        </w:r>
        <w:r>
          <w:rPr>
            <w:rFonts w:hint="eastAsia"/>
            <w:lang w:eastAsia="zh-CN"/>
          </w:rPr>
          <w:t xml:space="preserve"> events from the AMF </w:t>
        </w:r>
        <w:r>
          <w:rPr>
            <w:lang w:eastAsia="zh-CN"/>
          </w:rPr>
          <w:t>and/or SMF instances it has determined, setting</w:t>
        </w:r>
        <w:r>
          <w:rPr>
            <w:rFonts w:hint="eastAsia"/>
            <w:lang w:eastAsia="zh-CN"/>
          </w:rPr>
          <w:t xml:space="preserve"> the target of event reporting to </w:t>
        </w:r>
        <w:r>
          <w:rPr>
            <w:lang w:eastAsia="zh-CN"/>
          </w:rPr>
          <w:t>"</w:t>
        </w:r>
        <w:r>
          <w:rPr>
            <w:rFonts w:hint="eastAsia"/>
            <w:lang w:eastAsia="zh-CN"/>
          </w:rPr>
          <w:t>any UE</w:t>
        </w:r>
        <w:r>
          <w:rPr>
            <w:lang w:eastAsia="zh-CN"/>
          </w:rPr>
          <w:t>"</w:t>
        </w:r>
        <w:r>
          <w:rPr>
            <w:rFonts w:hint="eastAsia"/>
            <w:lang w:eastAsia="zh-CN"/>
          </w:rPr>
          <w:t xml:space="preserve"> and the event filter(s) according to the Analytics Filter Information. </w:t>
        </w:r>
      </w:ins>
      <w:ins w:id="16" w:author="Hucheng-r3" w:date="2020-04-22T15:07:00Z">
        <w:r w:rsidR="001B7AFA">
          <w:rPr>
            <w:lang w:eastAsia="zh-CN"/>
          </w:rPr>
          <w:t>Alternatively</w:t>
        </w:r>
        <w:r w:rsidR="001B7AFA">
          <w:rPr>
            <w:rFonts w:hint="eastAsia"/>
            <w:lang w:eastAsia="zh-CN"/>
          </w:rPr>
          <w:t xml:space="preserve">, </w:t>
        </w:r>
      </w:ins>
      <w:ins w:id="17" w:author="Hucheng-r3" w:date="2020-04-22T15:08:00Z">
        <w:r w:rsidR="001B7AFA">
          <w:rPr>
            <w:rFonts w:hint="eastAsia"/>
            <w:lang w:eastAsia="zh-CN"/>
          </w:rPr>
          <w:t xml:space="preserve">if the required data is communication related and for any UE within an Area of interest, </w:t>
        </w:r>
      </w:ins>
      <w:ins w:id="18" w:author="Hucheng-r3" w:date="2020-04-22T15:07:00Z">
        <w:r w:rsidR="001B7AFA" w:rsidRPr="00BF4832">
          <w:rPr>
            <w:lang w:eastAsia="zh-CN"/>
          </w:rPr>
          <w:t xml:space="preserve">the NWDAF </w:t>
        </w:r>
        <w:r w:rsidR="001B7AFA">
          <w:rPr>
            <w:rFonts w:hint="eastAsia"/>
            <w:lang w:eastAsia="zh-CN"/>
          </w:rPr>
          <w:t>can</w:t>
        </w:r>
        <w:r w:rsidR="001B7AFA">
          <w:rPr>
            <w:lang w:eastAsia="zh-CN"/>
          </w:rPr>
          <w:t xml:space="preserve"> obtain</w:t>
        </w:r>
        <w:r w:rsidR="001B7AFA" w:rsidRPr="008E4C7E">
          <w:rPr>
            <w:lang w:eastAsia="zh-CN"/>
          </w:rPr>
          <w:t xml:space="preserve"> from the AMF instances it has determined a list of UE</w:t>
        </w:r>
        <w:r w:rsidR="001B7AFA">
          <w:rPr>
            <w:lang w:eastAsia="zh-CN"/>
          </w:rPr>
          <w:t>s</w:t>
        </w:r>
        <w:r w:rsidR="001B7AFA" w:rsidRPr="008E4C7E">
          <w:rPr>
            <w:lang w:eastAsia="zh-CN"/>
          </w:rPr>
          <w:t xml:space="preserve"> located</w:t>
        </w:r>
        <w:r w:rsidR="001B7AFA">
          <w:rPr>
            <w:lang w:eastAsia="zh-CN"/>
          </w:rPr>
          <w:t xml:space="preserve"> </w:t>
        </w:r>
        <w:r w:rsidR="001B7AFA">
          <w:rPr>
            <w:rFonts w:hint="eastAsia"/>
            <w:lang w:eastAsia="zh-CN"/>
          </w:rPr>
          <w:t xml:space="preserve">within the Area of Interest. Based on the obtained UE list, </w:t>
        </w:r>
      </w:ins>
      <w:ins w:id="19" w:author="Hucheng-final" w:date="2020-04-26T13:24:00Z">
        <w:r w:rsidR="00522FB6" w:rsidRPr="00522FB6">
          <w:rPr>
            <w:lang w:eastAsia="zh-CN"/>
          </w:rPr>
          <w:t>for each UE in the list, the NWDAF retrieves the SMF serving the UE and the NWDAF subscribes to data from the relevant SMF per each specific UE</w:t>
        </w:r>
      </w:ins>
      <w:ins w:id="20" w:author="Hucheng-r3" w:date="2020-04-22T15:09:00Z">
        <w:r w:rsidR="001B7AFA">
          <w:rPr>
            <w:rFonts w:hint="eastAsia"/>
            <w:lang w:eastAsia="zh-CN"/>
          </w:rPr>
          <w:t>.</w:t>
        </w:r>
      </w:ins>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C2D" w:rsidRDefault="007D5C2D">
      <w:r>
        <w:separator/>
      </w:r>
    </w:p>
  </w:endnote>
  <w:endnote w:type="continuationSeparator" w:id="0">
    <w:p w:rsidR="007D5C2D" w:rsidRDefault="007D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C2D" w:rsidRDefault="007D5C2D">
      <w:r>
        <w:separator/>
      </w:r>
    </w:p>
  </w:footnote>
  <w:footnote w:type="continuationSeparator" w:id="0">
    <w:p w:rsidR="007D5C2D" w:rsidRDefault="007D5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E41"/>
    <w:rsid w:val="00015479"/>
    <w:rsid w:val="00016C07"/>
    <w:rsid w:val="00022E4A"/>
    <w:rsid w:val="00037E9D"/>
    <w:rsid w:val="000922D1"/>
    <w:rsid w:val="00097B3E"/>
    <w:rsid w:val="000A5E97"/>
    <w:rsid w:val="000A6394"/>
    <w:rsid w:val="000B7FED"/>
    <w:rsid w:val="000C038A"/>
    <w:rsid w:val="000C6598"/>
    <w:rsid w:val="000D593A"/>
    <w:rsid w:val="000D733D"/>
    <w:rsid w:val="00140CC4"/>
    <w:rsid w:val="00145D43"/>
    <w:rsid w:val="00164693"/>
    <w:rsid w:val="001868B9"/>
    <w:rsid w:val="00192C46"/>
    <w:rsid w:val="001A08B3"/>
    <w:rsid w:val="001A7B60"/>
    <w:rsid w:val="001B52F0"/>
    <w:rsid w:val="001B7A65"/>
    <w:rsid w:val="001B7AFA"/>
    <w:rsid w:val="001C343B"/>
    <w:rsid w:val="001E41F3"/>
    <w:rsid w:val="002022BF"/>
    <w:rsid w:val="00202827"/>
    <w:rsid w:val="0020735A"/>
    <w:rsid w:val="00223658"/>
    <w:rsid w:val="00224B30"/>
    <w:rsid w:val="00234FCA"/>
    <w:rsid w:val="0026004D"/>
    <w:rsid w:val="002640DD"/>
    <w:rsid w:val="00275D12"/>
    <w:rsid w:val="002823AB"/>
    <w:rsid w:val="00283942"/>
    <w:rsid w:val="00284FEB"/>
    <w:rsid w:val="002860C4"/>
    <w:rsid w:val="002A1A1B"/>
    <w:rsid w:val="002B3FC8"/>
    <w:rsid w:val="002B5741"/>
    <w:rsid w:val="002B7F40"/>
    <w:rsid w:val="002E2B72"/>
    <w:rsid w:val="00305409"/>
    <w:rsid w:val="00312B31"/>
    <w:rsid w:val="0033493B"/>
    <w:rsid w:val="00340827"/>
    <w:rsid w:val="00341CF2"/>
    <w:rsid w:val="00357C7D"/>
    <w:rsid w:val="003609EF"/>
    <w:rsid w:val="0036231A"/>
    <w:rsid w:val="003655EB"/>
    <w:rsid w:val="00374DD4"/>
    <w:rsid w:val="00387BC8"/>
    <w:rsid w:val="003A5CC8"/>
    <w:rsid w:val="003E1A36"/>
    <w:rsid w:val="00410371"/>
    <w:rsid w:val="0041430F"/>
    <w:rsid w:val="00422B8D"/>
    <w:rsid w:val="00423AE5"/>
    <w:rsid w:val="004242F1"/>
    <w:rsid w:val="00424704"/>
    <w:rsid w:val="004941AE"/>
    <w:rsid w:val="00495AB2"/>
    <w:rsid w:val="004A5624"/>
    <w:rsid w:val="004B75B7"/>
    <w:rsid w:val="004E68DE"/>
    <w:rsid w:val="004F3F94"/>
    <w:rsid w:val="0051580D"/>
    <w:rsid w:val="00522FB6"/>
    <w:rsid w:val="00547111"/>
    <w:rsid w:val="0055310F"/>
    <w:rsid w:val="00592D74"/>
    <w:rsid w:val="005C2DD5"/>
    <w:rsid w:val="005D297A"/>
    <w:rsid w:val="005E2C44"/>
    <w:rsid w:val="00606A73"/>
    <w:rsid w:val="00621188"/>
    <w:rsid w:val="006257ED"/>
    <w:rsid w:val="00631EEA"/>
    <w:rsid w:val="00634F01"/>
    <w:rsid w:val="00663A1B"/>
    <w:rsid w:val="00695808"/>
    <w:rsid w:val="006A60B8"/>
    <w:rsid w:val="006B46FB"/>
    <w:rsid w:val="006E21FB"/>
    <w:rsid w:val="007230C7"/>
    <w:rsid w:val="0073680D"/>
    <w:rsid w:val="00752B8E"/>
    <w:rsid w:val="0076618D"/>
    <w:rsid w:val="00792342"/>
    <w:rsid w:val="007977A8"/>
    <w:rsid w:val="007B512A"/>
    <w:rsid w:val="007C1251"/>
    <w:rsid w:val="007C2097"/>
    <w:rsid w:val="007D5C2D"/>
    <w:rsid w:val="007D6A07"/>
    <w:rsid w:val="007F7259"/>
    <w:rsid w:val="00802EA1"/>
    <w:rsid w:val="008040A8"/>
    <w:rsid w:val="00810370"/>
    <w:rsid w:val="008279FA"/>
    <w:rsid w:val="008626E7"/>
    <w:rsid w:val="00862768"/>
    <w:rsid w:val="00870EE7"/>
    <w:rsid w:val="008863B9"/>
    <w:rsid w:val="008A45A6"/>
    <w:rsid w:val="008D2BCA"/>
    <w:rsid w:val="008E4C7E"/>
    <w:rsid w:val="008F686C"/>
    <w:rsid w:val="00913EDF"/>
    <w:rsid w:val="009148DE"/>
    <w:rsid w:val="00922FAA"/>
    <w:rsid w:val="00932759"/>
    <w:rsid w:val="00941E30"/>
    <w:rsid w:val="00944FD8"/>
    <w:rsid w:val="009777D9"/>
    <w:rsid w:val="00991B88"/>
    <w:rsid w:val="00995F66"/>
    <w:rsid w:val="009A5753"/>
    <w:rsid w:val="009A579D"/>
    <w:rsid w:val="009B7E34"/>
    <w:rsid w:val="009E3297"/>
    <w:rsid w:val="009E7D51"/>
    <w:rsid w:val="009F734F"/>
    <w:rsid w:val="00A246B6"/>
    <w:rsid w:val="00A34E9A"/>
    <w:rsid w:val="00A47E70"/>
    <w:rsid w:val="00A50CF0"/>
    <w:rsid w:val="00A71D74"/>
    <w:rsid w:val="00A7671C"/>
    <w:rsid w:val="00A97DCA"/>
    <w:rsid w:val="00AA2CBC"/>
    <w:rsid w:val="00AC5820"/>
    <w:rsid w:val="00AD1CD8"/>
    <w:rsid w:val="00AF1337"/>
    <w:rsid w:val="00AF5D9A"/>
    <w:rsid w:val="00B01016"/>
    <w:rsid w:val="00B258BB"/>
    <w:rsid w:val="00B30BD5"/>
    <w:rsid w:val="00B567D5"/>
    <w:rsid w:val="00B67B97"/>
    <w:rsid w:val="00B96621"/>
    <w:rsid w:val="00B968C8"/>
    <w:rsid w:val="00BA3EC5"/>
    <w:rsid w:val="00BA51D9"/>
    <w:rsid w:val="00BB5DFC"/>
    <w:rsid w:val="00BC747D"/>
    <w:rsid w:val="00BD279D"/>
    <w:rsid w:val="00BD6BB8"/>
    <w:rsid w:val="00BF4832"/>
    <w:rsid w:val="00C151E0"/>
    <w:rsid w:val="00C555FD"/>
    <w:rsid w:val="00C66BA2"/>
    <w:rsid w:val="00C95985"/>
    <w:rsid w:val="00CB69AB"/>
    <w:rsid w:val="00CC5026"/>
    <w:rsid w:val="00CC68D0"/>
    <w:rsid w:val="00CD6DD2"/>
    <w:rsid w:val="00CE3DDC"/>
    <w:rsid w:val="00CE7451"/>
    <w:rsid w:val="00D03F9A"/>
    <w:rsid w:val="00D06D51"/>
    <w:rsid w:val="00D24991"/>
    <w:rsid w:val="00D50255"/>
    <w:rsid w:val="00D66520"/>
    <w:rsid w:val="00D71D2D"/>
    <w:rsid w:val="00D76690"/>
    <w:rsid w:val="00DA2CCA"/>
    <w:rsid w:val="00DC52E8"/>
    <w:rsid w:val="00DE34CF"/>
    <w:rsid w:val="00E13F3D"/>
    <w:rsid w:val="00E34898"/>
    <w:rsid w:val="00E4723F"/>
    <w:rsid w:val="00E71081"/>
    <w:rsid w:val="00E923E9"/>
    <w:rsid w:val="00E927AE"/>
    <w:rsid w:val="00EB09B7"/>
    <w:rsid w:val="00EC5B7E"/>
    <w:rsid w:val="00EE7D7C"/>
    <w:rsid w:val="00F25D98"/>
    <w:rsid w:val="00F300FB"/>
    <w:rsid w:val="00F54959"/>
    <w:rsid w:val="00FB6386"/>
    <w:rsid w:val="00FC3BC0"/>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2E81-E630-4162-88CE-A997314D7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1092</Words>
  <Characters>6230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Hucheng-final</cp:lastModifiedBy>
  <cp:revision>10</cp:revision>
  <cp:lastPrinted>1900-12-31T22:00:00Z</cp:lastPrinted>
  <dcterms:created xsi:type="dcterms:W3CDTF">2020-04-21T17:11:00Z</dcterms:created>
  <dcterms:modified xsi:type="dcterms:W3CDTF">2020-04-26T05:27:00Z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C:\Users\m.shariat\AppData\Local\Temp\Temp1_S2-2002804r01.zip\S2-2002804r01_CR0154_Support of data collection for any UE-288.docx</vt:lpwstr>
  </property>
</Properties>
</file>